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626" w:rsidRDefault="00770626" w:rsidP="00CB4573">
      <w:pPr>
        <w:pStyle w:val="CRCoverPage"/>
        <w:tabs>
          <w:tab w:val="right" w:pos="9639"/>
        </w:tabs>
        <w:spacing w:after="0"/>
        <w:rPr>
          <w:b/>
          <w:i/>
          <w:sz w:val="28"/>
        </w:rPr>
      </w:pPr>
      <w:bookmarkStart w:id="0" w:name="_Hlk520728045"/>
      <w:r>
        <w:rPr>
          <w:b/>
          <w:sz w:val="24"/>
        </w:rPr>
        <w:t>TSG-CT WG3 Meeting #108-e</w:t>
      </w:r>
      <w:r>
        <w:rPr>
          <w:b/>
          <w:i/>
          <w:sz w:val="28"/>
        </w:rPr>
        <w:tab/>
        <w:t>C3-</w:t>
      </w:r>
      <w:r>
        <w:rPr>
          <w:b/>
          <w:i/>
          <w:sz w:val="28"/>
          <w:lang w:eastAsia="ko-KR"/>
        </w:rPr>
        <w:t>201</w:t>
      </w:r>
      <w:r>
        <w:rPr>
          <w:b/>
          <w:i/>
          <w:sz w:val="28"/>
          <w:lang w:eastAsia="ko-KR"/>
        </w:rPr>
        <w:t>302</w:t>
      </w:r>
    </w:p>
    <w:p w:rsidR="00770626" w:rsidRDefault="00770626" w:rsidP="00770626">
      <w:pPr>
        <w:ind w:left="2127" w:hanging="2127"/>
        <w:rPr>
          <w:rFonts w:ascii="Arial" w:hAnsi="Arial"/>
          <w:b/>
          <w:noProof/>
          <w:sz w:val="24"/>
        </w:rPr>
      </w:pPr>
      <w:r>
        <w:rPr>
          <w:rFonts w:ascii="Arial" w:hAnsi="Arial"/>
          <w:b/>
          <w:sz w:val="24"/>
        </w:rPr>
        <w:t>E-Meeting, 19th –</w:t>
      </w:r>
      <w:r>
        <w:rPr>
          <w:rFonts w:ascii="Arial" w:hAnsi="Arial"/>
          <w:b/>
          <w:noProof/>
          <w:sz w:val="24"/>
        </w:rPr>
        <w:t xml:space="preserve"> 28th 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C3-200xyz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350A54">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C02BE">
            <w:pPr>
              <w:pStyle w:val="CRCoverPage"/>
              <w:spacing w:after="0"/>
              <w:rPr>
                <w:noProof/>
              </w:rPr>
            </w:pPr>
            <w:r>
              <w:rPr>
                <w:b/>
                <w:noProof/>
                <w:sz w:val="28"/>
              </w:rPr>
              <w:t>0133</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350A54">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350A54">
            <w:pPr>
              <w:pStyle w:val="CRCoverPage"/>
              <w:spacing w:after="0"/>
              <w:jc w:val="center"/>
              <w:rPr>
                <w:noProof/>
                <w:sz w:val="28"/>
              </w:rPr>
            </w:pPr>
            <w:r>
              <w:rPr>
                <w:b/>
                <w:noProof/>
                <w:sz w:val="28"/>
              </w:rPr>
              <w:t>16.2.0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350A54">
            <w:pPr>
              <w:pStyle w:val="CRCoverPage"/>
              <w:spacing w:after="0"/>
              <w:ind w:left="100"/>
              <w:rPr>
                <w:noProof/>
              </w:rPr>
            </w:pPr>
            <w:r>
              <w:t>Correction on PcfBinding</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350A54">
            <w:pPr>
              <w:pStyle w:val="CRCoverPage"/>
              <w:spacing w:after="0"/>
              <w:ind w:left="100"/>
              <w:rPr>
                <w:noProof/>
              </w:rPr>
            </w:pPr>
            <w:r>
              <w:rPr>
                <w:noProof/>
              </w:rPr>
              <w:t>TEI16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350A5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50A54">
            <w:pPr>
              <w:pStyle w:val="CRCoverPage"/>
              <w:spacing w:after="0"/>
              <w:ind w:left="100"/>
              <w:rPr>
                <w:noProof/>
              </w:rPr>
            </w:pPr>
            <w:r>
              <w:rPr>
                <w:noProof/>
              </w:rPr>
              <w:t>Rel-</w:t>
            </w:r>
            <w:r w:rsidR="00350A54">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3A4E41" w:rsidP="003A4E41">
            <w:pPr>
              <w:pStyle w:val="CRCoverPage"/>
              <w:spacing w:after="0"/>
              <w:ind w:left="100"/>
              <w:rPr>
                <w:noProof/>
              </w:rPr>
            </w:pPr>
            <w:r>
              <w:rPr>
                <w:noProof/>
              </w:rPr>
              <w:t>Format of some attributes within PcfBinding data is incorrect, e.g. Supi, Gpsi.</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3A4E41">
            <w:pPr>
              <w:pStyle w:val="CRCoverPage"/>
              <w:spacing w:after="0"/>
              <w:ind w:left="100"/>
              <w:rPr>
                <w:noProof/>
              </w:rPr>
            </w:pPr>
            <w:r>
              <w:rPr>
                <w:noProof/>
              </w:rPr>
              <w:t>Correct the format of some attributes within PcfBinding data.</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3A4E41">
            <w:pPr>
              <w:pStyle w:val="CRCoverPage"/>
              <w:spacing w:after="0"/>
              <w:ind w:left="100"/>
              <w:rPr>
                <w:noProof/>
              </w:rPr>
            </w:pPr>
            <w:r>
              <w:rPr>
                <w:noProof/>
              </w:rPr>
              <w:t>Incorrect attribute format.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D7308">
            <w:pPr>
              <w:pStyle w:val="CRCoverPage"/>
              <w:spacing w:after="0"/>
              <w:ind w:left="100"/>
              <w:rPr>
                <w:noProof/>
              </w:rPr>
            </w:pPr>
            <w:r>
              <w:rPr>
                <w:noProof/>
              </w:rPr>
              <w:t>5.6.2.2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D7308">
            <w:pPr>
              <w:pStyle w:val="CRCoverPage"/>
              <w:spacing w:after="0"/>
              <w:ind w:left="100"/>
              <w:rPr>
                <w:noProof/>
              </w:rPr>
            </w:pPr>
            <w:r>
              <w:rPr>
                <w:noProof/>
              </w:rPr>
              <w:t>This CR does not impact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C03FB" w:rsidRDefault="00CC03FB" w:rsidP="00CC03FB">
      <w:pPr>
        <w:pStyle w:val="4"/>
      </w:pPr>
      <w:bookmarkStart w:id="4" w:name="_Toc28012911"/>
      <w:bookmarkStart w:id="5" w:name="_Toc524420712"/>
      <w:bookmarkStart w:id="6" w:name="_Toc524420423"/>
      <w:bookmarkStart w:id="7" w:name="_Toc524420705"/>
      <w:r>
        <w:t>5.6.2.2</w:t>
      </w:r>
      <w:r>
        <w:tab/>
        <w:t>Type PcfBinding</w:t>
      </w:r>
      <w:bookmarkEnd w:id="4"/>
    </w:p>
    <w:p w:rsidR="00CC03FB" w:rsidRDefault="00CC03FB" w:rsidP="00CC03FB">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C03FB" w:rsidRDefault="00CC03FB" w:rsidP="00302E7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C03FB" w:rsidRDefault="00CC03FB" w:rsidP="00302E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C03FB" w:rsidRDefault="00CC03FB" w:rsidP="00302E7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C03FB" w:rsidRDefault="00CC03FB" w:rsidP="00302E71">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C03FB" w:rsidRDefault="00CC03FB" w:rsidP="00302E71">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C03FB" w:rsidRDefault="00CC03FB" w:rsidP="00302E71">
            <w:pPr>
              <w:pStyle w:val="TAH"/>
              <w:rPr>
                <w:rFonts w:cs="Arial"/>
                <w:szCs w:val="18"/>
              </w:rPr>
            </w:pPr>
            <w:r>
              <w:rPr>
                <w:rFonts w:cs="Arial"/>
                <w:szCs w:val="18"/>
              </w:rPr>
              <w:t>Applicability</w:t>
            </w: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del w:id="8" w:author="Huawei" w:date="2019-12-31T09:31:00Z">
              <w:r w:rsidDel="00CC03FB">
                <w:rPr>
                  <w:noProof/>
                </w:rPr>
                <w:delText>Supi</w:delText>
              </w:r>
            </w:del>
            <w:ins w:id="9" w:author="Huawei" w:date="2019-12-31T09:31:00Z">
              <w:r>
                <w:rPr>
                  <w:noProof/>
                </w:rPr>
                <w:t>supi</w:t>
              </w:r>
            </w:ins>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del w:id="10" w:author="Huawei" w:date="2019-12-31T09:31:00Z">
              <w:r w:rsidDel="00CC03FB">
                <w:delText>Gpsi</w:delText>
              </w:r>
            </w:del>
            <w:ins w:id="11" w:author="Huawei" w:date="2019-12-31T09:31:00Z">
              <w:r>
                <w:t>gpsi</w:t>
              </w:r>
            </w:ins>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r>
              <w:t>MultiUeAddr</w:t>
            </w: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r>
              <w:rPr>
                <w:rFonts w:cs="Arial"/>
                <w:szCs w:val="18"/>
              </w:rPr>
              <w:t>MultiUeAddr</w:t>
            </w: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del w:id="12" w:author="Huawei" w:date="2019-12-31T09:31:00Z">
              <w:r w:rsidDel="00CC03FB">
                <w:delText>Dnn</w:delText>
              </w:r>
            </w:del>
            <w:ins w:id="13" w:author="Huawei" w:date="2019-12-31T09:31:00Z">
              <w:r>
                <w:t>dnn</w:t>
              </w:r>
            </w:ins>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eastAsia="MS Mincho"/>
                <w:noProof/>
              </w:rPr>
            </w:pPr>
            <w:del w:id="14" w:author="Huawei" w:date="2019-12-31T09:31:00Z">
              <w:r w:rsidDel="00CC03FB">
                <w:rPr>
                  <w:rFonts w:eastAsia="MS Mincho"/>
                  <w:noProof/>
                </w:rPr>
                <w:delText>Snssai</w:delText>
              </w:r>
            </w:del>
            <w:ins w:id="15" w:author="Huawei" w:date="2019-12-31T09:31:00Z">
              <w:r>
                <w:rPr>
                  <w:rFonts w:eastAsia="MS Mincho"/>
                  <w:noProof/>
                </w:rPr>
                <w:t>snssai</w:t>
              </w:r>
            </w:ins>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p>
        </w:tc>
      </w:tr>
      <w:tr w:rsidR="00CC03FB" w:rsidTr="00302E71">
        <w:trPr>
          <w:jc w:val="center"/>
        </w:trPr>
        <w:tc>
          <w:tcPr>
            <w:tcW w:w="1531"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noProof/>
                <w:lang w:eastAsia="zh-CN"/>
              </w:rPr>
              <w:t>checkCom</w:t>
            </w:r>
          </w:p>
        </w:tc>
        <w:tc>
          <w:tcPr>
            <w:tcW w:w="1559"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lang w:eastAsia="zh-CN"/>
              </w:rPr>
            </w:pPr>
            <w:r>
              <w:t>CheckCombination</w:t>
            </w:r>
          </w:p>
        </w:tc>
        <w:tc>
          <w:tcPr>
            <w:tcW w:w="425" w:type="dxa"/>
            <w:tcBorders>
              <w:top w:val="single" w:sz="4" w:space="0" w:color="auto"/>
              <w:left w:val="single" w:sz="4" w:space="0" w:color="auto"/>
              <w:bottom w:val="single" w:sz="4" w:space="0" w:color="auto"/>
              <w:right w:val="single" w:sz="4" w:space="0" w:color="auto"/>
            </w:tcBorders>
          </w:tcPr>
          <w:p w:rsidR="00CC03FB" w:rsidRDefault="00CC03FB" w:rsidP="00302E7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CC03FB" w:rsidRDefault="00CC03FB" w:rsidP="00302E71">
            <w:pPr>
              <w:pStyle w:val="TAL"/>
              <w:rPr>
                <w:rFonts w:cs="Arial"/>
                <w:szCs w:val="18"/>
              </w:rPr>
            </w:pPr>
            <w:r>
              <w:rPr>
                <w:rFonts w:cs="Arial" w:hint="eastAsia"/>
                <w:szCs w:val="18"/>
                <w:lang w:eastAsia="zh-CN"/>
              </w:rPr>
              <w:t>SamePcf</w:t>
            </w:r>
          </w:p>
        </w:tc>
      </w:tr>
      <w:tr w:rsidR="00CC03FB" w:rsidTr="00302E7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CC03FB" w:rsidRDefault="00CC03FB" w:rsidP="00302E71">
            <w:pPr>
              <w:pStyle w:val="TAN"/>
            </w:pPr>
            <w:r>
              <w:t>NOTE 1:</w:t>
            </w:r>
            <w:r>
              <w:tab/>
              <w:t>The ipDomain attribute may only be provided if the ipv4Addr attribute is present.</w:t>
            </w:r>
          </w:p>
          <w:p w:rsidR="00CC03FB" w:rsidRDefault="00CC03FB" w:rsidP="00302E71">
            <w:pPr>
              <w:pStyle w:val="TAN"/>
            </w:pPr>
            <w:r>
              <w:t>NOTE 2:</w:t>
            </w:r>
            <w:r>
              <w:tab/>
              <w:t>At least one of pcfFqdn or pcfIpEndPoints shall be included if the PCF supports the Npcf_PolicyAuthorization service.</w:t>
            </w:r>
          </w:p>
          <w:p w:rsidR="00CC03FB" w:rsidRDefault="00CC03FB" w:rsidP="00302E71">
            <w:pPr>
              <w:pStyle w:val="TAN"/>
            </w:pPr>
            <w:r>
              <w:t>NOTE 3:</w:t>
            </w:r>
            <w:r>
              <w:tab/>
              <w:t>Both pcfDiamHost and pcfDiamRealm are provided if the PCF supports Rx interface.</w:t>
            </w:r>
          </w:p>
          <w:p w:rsidR="00CC03FB" w:rsidRDefault="00CC03FB" w:rsidP="00302E71">
            <w:pPr>
              <w:pStyle w:val="TAN"/>
            </w:pPr>
            <w:r>
              <w:t xml:space="preserve"> </w:t>
            </w:r>
          </w:p>
          <w:p w:rsidR="00CC03FB" w:rsidRDefault="00CC03FB" w:rsidP="00302E71">
            <w:pPr>
              <w:pStyle w:val="TAN"/>
            </w:pPr>
            <w:r>
              <w:t>NOTE </w:t>
            </w:r>
            <w:r>
              <w:rPr>
                <w:rFonts w:hint="eastAsia"/>
                <w:lang w:eastAsia="zh-CN"/>
              </w:rPr>
              <w:t>4</w:t>
            </w:r>
            <w:r>
              <w:t>:</w:t>
            </w:r>
            <w:r>
              <w:tab/>
              <w:t>5G-RG and FN-RG replaces UE for wireline access support. See 3GPP TS 23.316 [19].</w:t>
            </w:r>
          </w:p>
          <w:p w:rsidR="00CC03FB" w:rsidRDefault="00CC03FB" w:rsidP="00302E71">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rsidR="00CC03FB" w:rsidRDefault="00CC03FB" w:rsidP="00302E71">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tc>
      </w:tr>
    </w:tbl>
    <w:p w:rsidR="00CC03FB" w:rsidRDefault="00CC03FB" w:rsidP="00CC03FB"/>
    <w:bookmarkEnd w:id="5"/>
    <w:bookmarkEnd w:id="6"/>
    <w:bookmarkEnd w:id="7"/>
    <w:p w:rsidR="005150A9"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027" w:rsidRDefault="00436027">
      <w:r>
        <w:separator/>
      </w:r>
    </w:p>
  </w:endnote>
  <w:endnote w:type="continuationSeparator" w:id="0">
    <w:p w:rsidR="00436027" w:rsidRDefault="0043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027" w:rsidRDefault="00436027">
      <w:r>
        <w:separator/>
      </w:r>
    </w:p>
  </w:footnote>
  <w:footnote w:type="continuationSeparator" w:id="0">
    <w:p w:rsidR="00436027" w:rsidRDefault="00436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350A54"/>
    <w:rsid w:val="003A4E41"/>
    <w:rsid w:val="00436027"/>
    <w:rsid w:val="00474D42"/>
    <w:rsid w:val="004C33FD"/>
    <w:rsid w:val="004D7308"/>
    <w:rsid w:val="005150A9"/>
    <w:rsid w:val="006236ED"/>
    <w:rsid w:val="00770626"/>
    <w:rsid w:val="007C02BE"/>
    <w:rsid w:val="00912339"/>
    <w:rsid w:val="00927CF3"/>
    <w:rsid w:val="00A452B4"/>
    <w:rsid w:val="00B41995"/>
    <w:rsid w:val="00CC03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CC03FB"/>
    <w:rPr>
      <w:rFonts w:ascii="Arial" w:hAnsi="Arial"/>
      <w:b/>
      <w:lang w:val="en-GB" w:eastAsia="en-US"/>
    </w:rPr>
  </w:style>
  <w:style w:type="character" w:customStyle="1" w:styleId="TAHChar">
    <w:name w:val="TAH Char"/>
    <w:link w:val="TAH"/>
    <w:rsid w:val="00CC03FB"/>
    <w:rPr>
      <w:rFonts w:ascii="Arial" w:hAnsi="Arial"/>
      <w:b/>
      <w:sz w:val="18"/>
      <w:lang w:val="en-GB" w:eastAsia="en-US"/>
    </w:rPr>
  </w:style>
  <w:style w:type="character" w:customStyle="1" w:styleId="TALChar">
    <w:name w:val="TAL Char"/>
    <w:link w:val="TAL"/>
    <w:rsid w:val="00CC03FB"/>
    <w:rPr>
      <w:rFonts w:ascii="Arial" w:hAnsi="Arial"/>
      <w:sz w:val="18"/>
      <w:lang w:val="en-GB" w:eastAsia="en-US"/>
    </w:rPr>
  </w:style>
  <w:style w:type="character" w:customStyle="1" w:styleId="TANChar">
    <w:name w:val="TAN Char"/>
    <w:link w:val="TAN"/>
    <w:rsid w:val="00CC03FB"/>
    <w:rPr>
      <w:rFonts w:ascii="Arial" w:hAnsi="Arial"/>
      <w:sz w:val="18"/>
      <w:lang w:val="en-GB" w:eastAsia="en-US"/>
    </w:rPr>
  </w:style>
  <w:style w:type="character" w:customStyle="1" w:styleId="TACChar">
    <w:name w:val="TAC Char"/>
    <w:link w:val="TAC"/>
    <w:rsid w:val="00CC03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08E6B-32A0-4879-AC53-F3C86AD8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650</Words>
  <Characters>3709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1900-01-01T08:00:00Z</cp:lastPrinted>
  <dcterms:created xsi:type="dcterms:W3CDTF">2018-11-05T09:14:00Z</dcterms:created>
  <dcterms:modified xsi:type="dcterms:W3CDTF">2020-02-17T09:21:00Z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(3)44C2YQmVqVNFkbbL+2wdj6+1Hz6wsV19Fv3e/bM4Gg4hFpUE40t+/hV/QOopOc6KxBB/TKLs
jsX9LB9oUvcq5mt6j+VUfUJWOr8qaqMdNwCvTciuBPxDmctAReGvz0Kw7ctmDE6R/njiPpsN
uxdGzmcZqXgovdu6EKpDjxoZFYIxKGJp5LopQRIJMXVvnVfsRHjS+d7qCZ5zlV4plfjqiecw
ZjHtDVQt1A7/bW38Ox</vt:lpwstr>
  </property>
  <property fmtid="{D5CDD505-2E9C-101B-9397-08002B2CF9AE}" pid="22" name="_2015_ms_pID_7253431">
    <vt:lpwstr>jh3VBEQhI0y3YE7TqsWUrP/WApLWHCNHd7SHEGkG/IbWvAq4r1IdLl
uqmPen8ycnLxVG0n+xzMPBuX4R5xBicaDr/8sPjgqnuHPfPK8nOZ+F7BfV0gkIkee5n6VDSS
Px1CJNYFil1cRFe/69+9U+9mqxHrwiXwJ/K5aHOnkMxti+Wrr06iOoqwkgiCEj95lUyr6owC
3UMKH85hkDYYkakWmINKmM/EDjClPai+h5bJ</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